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4FE824EA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5" w:date="2022-05-13T16:17:00Z">
        <w:r w:rsidR="0073090C">
          <w:rPr>
            <w:rFonts w:asciiTheme="minorEastAsia" w:hAnsiTheme="minorEastAsia" w:cs="Arial"/>
            <w:b/>
            <w:sz w:val="24"/>
            <w:szCs w:val="24"/>
            <w:lang w:eastAsia="zh-CN"/>
          </w:rPr>
          <w:t>5</w:t>
        </w:r>
      </w:ins>
      <w:ins w:id="4" w:author="ZTE-1116r4" w:date="2022-05-13T11:58:00Z">
        <w:del w:id="5" w:author="ZTE-1116r5" w:date="2022-05-13T16:17:00Z">
          <w:r w:rsidR="002823D8" w:rsidDel="007309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4</w:delText>
          </w:r>
        </w:del>
      </w:ins>
      <w:ins w:id="6" w:author="ZTE-1116r3" w:date="2022-05-12T23:48:00Z">
        <w:del w:id="7" w:author="ZTE-1116r4" w:date="2022-05-13T11:58:00Z">
          <w:r w:rsidR="00B4580C" w:rsidDel="002823D8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3</w:delText>
          </w:r>
        </w:del>
      </w:ins>
      <w:ins w:id="8" w:author="ZTE-1116r2" w:date="2022-05-12T18:06:00Z">
        <w:del w:id="9" w:author="ZTE-1116r3" w:date="2022-05-12T23:48:00Z">
          <w:r w:rsidR="00C464D6" w:rsidDel="00B4580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2</w:delText>
          </w:r>
        </w:del>
      </w:ins>
      <w:ins w:id="10" w:author="ZTE-1116r1" w:date="2022-05-11T21:52:00Z">
        <w:del w:id="11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5E15A4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12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13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4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4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5" w:author="ZTE-1116r2" w:date="2022-05-12T18:26:00Z"/>
        </w:rPr>
      </w:pPr>
      <w:ins w:id="16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7" w:author="ZTE-XuLing" w:date="2022-04-29T10:43:00Z"/>
        </w:rPr>
      </w:pPr>
      <w:ins w:id="18" w:author="ZTE-1116r2" w:date="2022-05-12T18:26:00Z">
        <w:r>
          <w:t xml:space="preserve"> </w:t>
        </w:r>
      </w:ins>
      <w:ins w:id="19" w:author="ZTE-XuLing" w:date="2022-04-29T10:43:00Z">
        <w:r w:rsidR="00665CE7">
          <w:t>[</w:t>
        </w:r>
      </w:ins>
      <w:ins w:id="20" w:author="ZTE-1116r2" w:date="2022-05-12T18:25:00Z">
        <w:r w:rsidR="00635E6C">
          <w:t>3</w:t>
        </w:r>
      </w:ins>
      <w:ins w:id="21" w:author="ZTE-XuLing" w:date="2022-04-29T10:43:00Z">
        <w:del w:id="22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23" w:name="_Toc100743483"/>
      <w:r w:rsidRPr="00235394">
        <w:t>3</w:t>
      </w:r>
      <w:r w:rsidRPr="00235394">
        <w:tab/>
        <w:t>Definitions, symbols and abbreviations</w:t>
      </w:r>
      <w:bookmarkEnd w:id="23"/>
    </w:p>
    <w:p w14:paraId="5CD95E12" w14:textId="77777777" w:rsidR="000248BD" w:rsidRPr="00235394" w:rsidRDefault="000248BD" w:rsidP="000248BD">
      <w:pPr>
        <w:pStyle w:val="2"/>
      </w:pPr>
      <w:bookmarkStart w:id="24" w:name="_Toc100743484"/>
      <w:r w:rsidRPr="00235394">
        <w:t>3.1</w:t>
      </w:r>
      <w:r w:rsidRPr="00235394">
        <w:tab/>
        <w:t>Definitions</w:t>
      </w:r>
      <w:bookmarkEnd w:id="24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5" w:name="OLE_LINK1"/>
      <w:bookmarkStart w:id="26" w:name="OLE_LINK2"/>
      <w:bookmarkStart w:id="27" w:name="OLE_LINK4"/>
      <w:bookmarkStart w:id="28" w:name="OLE_LINK5"/>
      <w:r>
        <w:t xml:space="preserve">3GPP </w:t>
      </w:r>
      <w:bookmarkEnd w:id="25"/>
      <w:bookmarkEnd w:id="26"/>
      <w:bookmarkEnd w:id="27"/>
      <w:bookmarkEnd w:id="2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29" w:author="ZTE-XuLing" w:date="2022-04-29T11:51:00Z"/>
          <w:lang w:eastAsia="zh-CN"/>
        </w:rPr>
      </w:pPr>
      <w:ins w:id="30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31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6755A1CF" w14:textId="34BE362A" w:rsidR="005B057B" w:rsidRDefault="00D27AD7" w:rsidP="005B057B">
      <w:pPr>
        <w:rPr>
          <w:ins w:id="32" w:author="ZTE-1116r5" w:date="2022-05-13T16:26:00Z"/>
        </w:rPr>
      </w:pPr>
      <w:ins w:id="33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</w:t>
        </w:r>
      </w:ins>
      <w:ins w:id="34" w:author="ZTE-1116r5" w:date="2022-05-13T16:31:00Z">
        <w:r w:rsidR="005B057B">
          <w:rPr>
            <w:b/>
            <w:lang w:eastAsia="en-GB"/>
          </w:rPr>
          <w:t>positioning</w:t>
        </w:r>
        <w:r w:rsidR="005B057B" w:rsidRPr="000248BD">
          <w:rPr>
            <w:b/>
            <w:lang w:eastAsia="en-GB"/>
          </w:rPr>
          <w:t xml:space="preserve"> </w:t>
        </w:r>
      </w:ins>
      <w:ins w:id="35" w:author="ZTE-XuLing" w:date="2022-04-29T11:51:00Z">
        <w:r w:rsidRPr="000248BD">
          <w:rPr>
            <w:b/>
            <w:lang w:eastAsia="en-GB"/>
          </w:rPr>
          <w:t>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6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37" w:author="ZTE-XuLing" w:date="2022-04-29T11:51:00Z">
        <w:r>
          <w:t xml:space="preserve">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</w:t>
        </w:r>
      </w:ins>
      <w:ins w:id="38" w:author="ZTE-1116r5" w:date="2022-05-13T16:31:00Z">
        <w:r w:rsidR="005B057B">
          <w:rPr>
            <w:b/>
            <w:lang w:eastAsia="en-GB"/>
          </w:rPr>
          <w:t>positioning</w:t>
        </w:r>
        <w:r w:rsidR="005B057B">
          <w:t xml:space="preserve"> </w:t>
        </w:r>
      </w:ins>
      <w:ins w:id="39" w:author="ZTE-XuLing" w:date="2022-04-29T11:51:00Z">
        <w:r>
          <w:t xml:space="preserve">service </w:t>
        </w:r>
        <w:r w:rsidRPr="00CD1CE6">
          <w:t>related data at th</w:t>
        </w:r>
        <w:r>
          <w:t>e system interface.</w:t>
        </w:r>
      </w:ins>
    </w:p>
    <w:p w14:paraId="7C361B38" w14:textId="77777777" w:rsidR="005B057B" w:rsidRPr="005B057B" w:rsidRDefault="005B057B" w:rsidP="00D27AD7">
      <w:pPr>
        <w:rPr>
          <w:ins w:id="40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1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41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42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42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43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43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02BD380F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44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45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45"/>
      <w:proofErr w:type="spellEnd"/>
    </w:p>
    <w:p w14:paraId="4DFEAAB8" w14:textId="3C489E7F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46" w:name="_Toc360202471"/>
      <w:ins w:id="47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del w:id="48" w:author="ZTE-1116r4" w:date="2022-05-13T12:03:00Z">
        <w:r w:rsidR="00665CE7" w:rsidDel="002823D8">
          <w:rPr>
            <w:color w:val="2E3033"/>
            <w:szCs w:val="21"/>
            <w:shd w:val="clear" w:color="auto" w:fill="FFFFFF"/>
            <w:lang w:val="en-US" w:eastAsia="zh-CN"/>
          </w:rPr>
          <w:delText>O</w:delText>
        </w:r>
      </w:del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49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del w:id="50" w:author="ZTE-1116r4" w:date="2022-05-13T12:34:00Z">
        <w:r w:rsidR="00665CE7" w:rsidDel="002735A7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73116102" w:rsidR="002735A7" w:rsidRDefault="00665CE7" w:rsidP="00665CE7">
      <w:pPr>
        <w:rPr>
          <w:ins w:id="51" w:author="ZTE-1116r4" w:date="2022-05-13T12:35:00Z"/>
          <w:szCs w:val="21"/>
          <w:shd w:val="clear" w:color="auto" w:fill="FFFFFF"/>
          <w:lang w:val="en-US" w:eastAsia="zh-CN"/>
        </w:rPr>
      </w:pPr>
      <w:del w:id="52" w:author="ZTE-1116r4" w:date="2022-05-13T12:34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lastRenderedPageBreak/>
          <w:delText xml:space="preserve">There are different types of medical </w:delText>
        </w:r>
        <w:r w:rsidRPr="00665CE7" w:rsidDel="002735A7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</w:del>
      <w:proofErr w:type="spellStart"/>
      <w:ins w:id="53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 w:rsidR="002735A7"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54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55" w:author="ZTE-1116r4" w:date="2022-05-13T12:33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56" w:author="ZTE-1116r4" w:date="2022-05-13T12:37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57" w:author="ZTE-1116r4" w:date="2022-05-13T12:38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58" w:author="ZTE-1116r4" w:date="2022-05-13T12:33:00Z"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del w:id="59" w:author="ZTE-1116r4" w:date="2022-05-13T12:33:00Z">
        <w:r w:rsidDel="002735A7">
          <w:rPr>
            <w:color w:val="2E3033"/>
            <w:szCs w:val="21"/>
            <w:shd w:val="clear" w:color="auto" w:fill="FFFFFF"/>
            <w:lang w:val="en-US" w:eastAsia="zh-CN"/>
          </w:rPr>
          <w:delText xml:space="preserve">e.g. </w:delText>
        </w:r>
        <w:r w:rsidDel="002735A7">
          <w:rPr>
            <w:rFonts w:hint="eastAsia"/>
            <w:szCs w:val="21"/>
            <w:shd w:val="clear" w:color="auto" w:fill="FFFFFF"/>
            <w:lang w:val="en-US" w:eastAsia="zh-CN"/>
          </w:rPr>
          <w:delText xml:space="preserve">orthopedic </w:delText>
        </w:r>
        <w:r w:rsidDel="002735A7">
          <w:rPr>
            <w:szCs w:val="21"/>
            <w:shd w:val="clear" w:color="auto" w:fill="FFFFFF"/>
            <w:lang w:val="en-US" w:eastAsia="zh-CN"/>
          </w:rPr>
          <w:delText>instrument</w:delText>
        </w:r>
      </w:del>
      <w:del w:id="60" w:author="ZTE-1116r4" w:date="2022-05-13T12:31:00Z">
        <w:r w:rsidDel="002735A7">
          <w:rPr>
            <w:szCs w:val="21"/>
            <w:shd w:val="clear" w:color="auto" w:fill="FFFFFF"/>
            <w:lang w:val="en-US" w:eastAsia="zh-CN"/>
          </w:rPr>
          <w:delText>, pediatric instrument</w:delText>
        </w:r>
      </w:del>
      <w:del w:id="61" w:author="ZTE-1116r4" w:date="2022-05-13T12:33:00Z">
        <w:r w:rsidDel="002735A7">
          <w:rPr>
            <w:szCs w:val="21"/>
            <w:shd w:val="clear" w:color="auto" w:fill="FFFFFF"/>
            <w:lang w:val="en-US" w:eastAsia="zh-CN"/>
          </w:rPr>
          <w:delText xml:space="preserve"> etc</w:delText>
        </w:r>
      </w:del>
      <w:r>
        <w:rPr>
          <w:szCs w:val="21"/>
          <w:shd w:val="clear" w:color="auto" w:fill="FFFFFF"/>
          <w:lang w:val="en-US" w:eastAsia="zh-CN"/>
        </w:rPr>
        <w:t>.</w:t>
      </w:r>
      <w:ins w:id="62" w:author="ZTE-1116r4" w:date="2022-05-13T12:37:00Z">
        <w:r w:rsidR="002735A7"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63" w:author="ZTE-1116r4" w:date="2022-05-13T12:36:00Z">
        <w:r w:rsidDel="002735A7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67DCAC6" w14:textId="3A40BCEC" w:rsidR="00580E1F" w:rsidRDefault="00665CE7" w:rsidP="00665CE7">
      <w:pPr>
        <w:rPr>
          <w:ins w:id="64" w:author="ZTE-1116r4" w:date="2022-05-13T12:15:00Z"/>
          <w:szCs w:val="21"/>
          <w:shd w:val="clear" w:color="auto" w:fill="FFFFFF"/>
          <w:lang w:val="en-US" w:eastAsia="zh-CN"/>
        </w:rPr>
      </w:pPr>
      <w:del w:id="65" w:author="ZTE-1116r4" w:date="2022-05-13T12:35:00Z">
        <w:r w:rsidDel="002735A7">
          <w:rPr>
            <w:szCs w:val="21"/>
            <w:shd w:val="clear" w:color="auto" w:fill="FFFFFF"/>
            <w:lang w:val="en-US" w:eastAsia="zh-CN"/>
          </w:rPr>
          <w:delText xml:space="preserve">in Hospital Z.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</w:t>
      </w:r>
      <w:proofErr w:type="spellStart"/>
      <w:ins w:id="66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67" w:author="ZTE-1116r4" w:date="2022-05-13T12:40:00Z"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del w:id="68" w:author="ZTE-1116r4" w:date="2022-05-13T12:16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related </w:delText>
        </w:r>
      </w:del>
      <w:ins w:id="69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70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del w:id="71" w:author="ZTE-1116r4" w:date="2022-05-13T12:40:00Z"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medical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72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73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74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5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76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77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78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79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3DE83EDE" w14:textId="72D8C4D9" w:rsidR="00665CE7" w:rsidDel="00580E1F" w:rsidRDefault="00665CE7" w:rsidP="00665CE7">
      <w:pPr>
        <w:rPr>
          <w:del w:id="80" w:author="ZTE-1116r4" w:date="2022-05-13T12:15:00Z"/>
          <w:color w:val="2E3033"/>
          <w:szCs w:val="21"/>
          <w:shd w:val="clear" w:color="auto" w:fill="FFFFFF"/>
          <w:lang w:val="en-US" w:eastAsia="zh-CN"/>
        </w:rPr>
      </w:pPr>
      <w:del w:id="81" w:author="ZTE-1116r4" w:date="2022-05-13T12:15:00Z">
        <w:r w:rsidDel="00580E1F">
          <w:rPr>
            <w:color w:val="2E3033"/>
            <w:szCs w:val="21"/>
            <w:shd w:val="clear" w:color="auto" w:fill="FFFFFF"/>
            <w:lang w:val="en-US" w:eastAsia="zh-CN"/>
          </w:rPr>
          <w:delText xml:space="preserve"> </w:delText>
        </w:r>
        <w:r w:rsidDel="00580E1F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11C0A551" w14:textId="40D33C4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2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2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83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3B318FC0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8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del w:id="85" w:author="ZTE-1116r4" w:date="2022-05-13T13:34:00Z">
        <w:r w:rsidDel="00B55813">
          <w:rPr>
            <w:rFonts w:hint="eastAsia"/>
            <w:szCs w:val="21"/>
            <w:shd w:val="clear" w:color="auto" w:fill="FFFFFF"/>
            <w:lang w:val="en-US" w:eastAsia="zh-CN"/>
          </w:rPr>
          <w:delText>in</w:delText>
        </w:r>
      </w:del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86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87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del w:id="88" w:author="ZTE-1116r4" w:date="2022-05-13T13:30:00Z">
        <w:r w:rsidDel="00C00D42">
          <w:rPr>
            <w:szCs w:val="21"/>
            <w:shd w:val="clear" w:color="auto" w:fill="FFFFFF"/>
            <w:lang w:val="en-US" w:eastAsia="zh-CN"/>
          </w:rPr>
          <w:delText xml:space="preserve">related medical </w:delText>
        </w:r>
        <w:r w:rsidDel="00C00D42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8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0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91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92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93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9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5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96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46"/>
    </w:p>
    <w:p w14:paraId="42C08C46" w14:textId="66101BAE" w:rsidR="00665CE7" w:rsidDel="0011477D" w:rsidRDefault="00665CE7" w:rsidP="00665CE7">
      <w:pPr>
        <w:jc w:val="both"/>
        <w:rPr>
          <w:del w:id="97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98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544E2626" w:rsidR="00665CE7" w:rsidDel="00C93C08" w:rsidRDefault="00665CE7" w:rsidP="00665CE7">
      <w:pPr>
        <w:jc w:val="both"/>
        <w:rPr>
          <w:del w:id="99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0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1" w:author="ZTE-1116r4" w:date="2022-05-13T12:42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23EB81E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02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03" w:author="ZTE-1116r4" w:date="2022-05-13T12:41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8928823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04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  <w:del w:id="105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The </w:delText>
          </w:r>
        </w:del>
      </w:ins>
      <w:ins w:id="106" w:author="ZTE-1116r1" w:date="2022-05-11T22:01:00Z">
        <w:del w:id="107" w:author="ZTE-1116r4" w:date="2022-05-13T12:47:00Z">
          <w:r w:rsidR="00BC0603" w:rsidDel="00782FC0">
            <w:rPr>
              <w:color w:val="2E3033"/>
              <w:szCs w:val="21"/>
              <w:shd w:val="clear" w:color="auto" w:fill="FFFFFF"/>
              <w:lang w:val="en-US" w:eastAsia="zh-CN"/>
            </w:rPr>
            <w:delText>Ambient-</w:delText>
          </w:r>
          <w:r w:rsidR="00BC0603" w:rsidDel="00782FC0">
            <w:rPr>
              <w:rFonts w:hint="eastAsia"/>
              <w:color w:val="2E3033"/>
              <w:szCs w:val="21"/>
              <w:shd w:val="clear" w:color="auto" w:fill="FFFFFF"/>
              <w:lang w:val="en-US" w:eastAsia="zh-CN"/>
            </w:rPr>
            <w:delText xml:space="preserve">IoT </w:delText>
          </w:r>
          <w:r w:rsidR="00BC0603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tags</w:delText>
          </w:r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08" w:author="ZTE-1116r1" w:date="2022-05-11T22:50:00Z">
        <w:del w:id="109" w:author="ZTE-1116r4" w:date="2022-05-13T12:15:00Z">
          <w:r w:rsidR="00756E04" w:rsidDel="00580E1F">
            <w:rPr>
              <w:szCs w:val="21"/>
              <w:shd w:val="clear" w:color="auto" w:fill="FFFFFF"/>
              <w:lang w:val="en-US" w:eastAsia="zh-CN"/>
            </w:rPr>
            <w:delText>are usually</w:delText>
          </w:r>
        </w:del>
      </w:ins>
      <w:ins w:id="110" w:author="ZTE-1116r1" w:date="2022-05-11T22:01:00Z">
        <w:del w:id="111" w:author="ZTE-1116r4" w:date="2022-05-13T12:15:00Z">
          <w:r w:rsidR="00BC0603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12" w:author="ZTE-1116r1" w:date="2022-05-11T22:03:00Z">
        <w:del w:id="113" w:author="ZTE-1116r4" w:date="2022-05-13T12:15:00Z">
          <w:r w:rsidR="00A7784E" w:rsidRPr="00A7784E" w:rsidDel="00580E1F">
            <w:rPr>
              <w:szCs w:val="21"/>
              <w:shd w:val="clear" w:color="auto" w:fill="FFFFFF"/>
              <w:lang w:val="en-US" w:eastAsia="zh-CN"/>
            </w:rPr>
            <w:delText>stored in the i</w:delText>
          </w:r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>nstrument warehouse</w:delText>
          </w:r>
        </w:del>
      </w:ins>
      <w:ins w:id="114" w:author="ZTE-1116r3" w:date="2022-05-12T23:49:00Z">
        <w:del w:id="115" w:author="ZTE-1116r4" w:date="2022-05-13T12:15:00Z">
          <w:r w:rsidR="00B4580C" w:rsidDel="00580E1F">
            <w:rPr>
              <w:szCs w:val="21"/>
              <w:shd w:val="clear" w:color="auto" w:fill="FFFFFF"/>
              <w:lang w:val="en-US" w:eastAsia="zh-CN"/>
            </w:rPr>
            <w:delText xml:space="preserve"> (indoor)</w:delText>
          </w:r>
        </w:del>
      </w:ins>
      <w:ins w:id="116" w:author="ZTE-1116r1" w:date="2022-05-11T22:03:00Z">
        <w:del w:id="117" w:author="ZTE-1116r4" w:date="2022-05-13T12:15:00Z">
          <w:r w:rsidR="00D77391" w:rsidDel="00580E1F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del w:id="118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or they</w:delText>
          </w:r>
        </w:del>
      </w:ins>
      <w:ins w:id="119" w:author="ZTE-1116r1" w:date="2022-05-11T22:48:00Z">
        <w:del w:id="120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 xml:space="preserve"> are </w:delText>
          </w:r>
        </w:del>
      </w:ins>
      <w:ins w:id="121" w:author="ZTE-1116r1" w:date="2022-05-11T22:03:00Z">
        <w:del w:id="122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>be</w:delText>
          </w:r>
        </w:del>
      </w:ins>
      <w:ins w:id="123" w:author="ZTE-1116r1" w:date="2022-05-11T22:49:00Z">
        <w:del w:id="124" w:author="ZTE-1116r4" w:date="2022-05-13T12:47:00Z">
          <w:r w:rsidR="00D77391" w:rsidDel="00782FC0">
            <w:rPr>
              <w:szCs w:val="21"/>
              <w:shd w:val="clear" w:color="auto" w:fill="FFFFFF"/>
              <w:lang w:val="en-US" w:eastAsia="zh-CN"/>
            </w:rPr>
            <w:delText>ing</w:delText>
          </w:r>
        </w:del>
      </w:ins>
      <w:ins w:id="125" w:author="ZTE-1116r1" w:date="2022-05-11T22:03:00Z">
        <w:del w:id="126" w:author="ZTE-1116r4" w:date="2022-05-13T12:47:00Z">
          <w:r w:rsidR="00A7784E" w:rsidRP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 transported</w:delText>
          </w:r>
        </w:del>
      </w:ins>
      <w:ins w:id="127" w:author="ZTE-1116r1" w:date="2022-05-11T22:01:00Z">
        <w:del w:id="128" w:author="ZTE-1116r4" w:date="2022-05-13T12:47:00Z">
          <w:r w:rsidR="00BC0603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29" w:author="ZTE-1116r1" w:date="2022-05-11T22:04:00Z">
        <w:del w:id="130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by </w:delText>
          </w:r>
        </w:del>
      </w:ins>
      <w:ins w:id="131" w:author="ZTE-1116r1" w:date="2022-05-11T22:12:00Z">
        <w:del w:id="132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 xml:space="preserve">the hospital </w:delText>
          </w:r>
        </w:del>
      </w:ins>
      <w:ins w:id="133" w:author="ZTE-1116r1" w:date="2022-05-11T22:13:00Z">
        <w:del w:id="134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hand</w:delText>
          </w:r>
        </w:del>
      </w:ins>
      <w:ins w:id="135" w:author="ZTE-1116r1" w:date="2022-05-11T22:12:00Z">
        <w:del w:id="136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cart</w:delText>
          </w:r>
        </w:del>
      </w:ins>
      <w:ins w:id="137" w:author="ZTE-1116r1" w:date="2022-05-11T22:54:00Z">
        <w:del w:id="138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</w:ins>
      <w:ins w:id="139" w:author="ZTE-1116r1" w:date="2022-05-11T22:55:00Z">
        <w:del w:id="140" w:author="ZTE-1116r4" w:date="2022-05-13T12:47:00Z">
          <w:r w:rsidR="00756E04" w:rsidDel="00782FC0">
            <w:rPr>
              <w:szCs w:val="21"/>
              <w:shd w:val="clear" w:color="auto" w:fill="FFFFFF"/>
              <w:lang w:val="en-US" w:eastAsia="zh-CN"/>
            </w:rPr>
            <w:delText>outdoor or indoor</w:delText>
          </w:r>
        </w:del>
      </w:ins>
      <w:ins w:id="141" w:author="ZTE-1116r3" w:date="2022-05-12T23:49:00Z">
        <w:del w:id="142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 xml:space="preserve"> with moving speed less than </w:delText>
          </w:r>
        </w:del>
      </w:ins>
      <w:ins w:id="143" w:author="ZTE-1116r3" w:date="2022-05-12T23:50:00Z">
        <w:del w:id="144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6</w:delText>
          </w:r>
        </w:del>
      </w:ins>
      <w:ins w:id="145" w:author="ZTE-1116r3" w:date="2022-05-12T23:49:00Z">
        <w:del w:id="146" w:author="ZTE-1116r4" w:date="2022-05-13T12:47:00Z">
          <w:r w:rsidR="00B4580C" w:rsidDel="00782FC0">
            <w:rPr>
              <w:szCs w:val="21"/>
              <w:shd w:val="clear" w:color="auto" w:fill="FFFFFF"/>
              <w:lang w:val="en-US" w:eastAsia="zh-CN"/>
            </w:rPr>
            <w:delText>km/h</w:delText>
          </w:r>
        </w:del>
      </w:ins>
      <w:ins w:id="147" w:author="ZTE-1116r1" w:date="2022-05-11T22:12:00Z">
        <w:del w:id="148" w:author="ZTE-1116r4" w:date="2022-05-13T12:47:00Z">
          <w:r w:rsidR="00A7784E" w:rsidDel="00782FC0">
            <w:rPr>
              <w:szCs w:val="21"/>
              <w:shd w:val="clear" w:color="auto" w:fill="FFFFFF"/>
              <w:lang w:val="en-US" w:eastAsia="zh-CN"/>
            </w:rPr>
            <w:delText>.</w:delText>
          </w:r>
        </w:del>
      </w:ins>
    </w:p>
    <w:p w14:paraId="3EAF8CC3" w14:textId="149AC84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49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0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51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del w:id="152" w:author="ZTE-1116r4" w:date="2022-05-13T12:43:00Z">
        <w:r w:rsidDel="00782FC0">
          <w:rPr>
            <w:szCs w:val="21"/>
            <w:shd w:val="clear" w:color="auto" w:fill="FFFFFF"/>
            <w:lang w:val="en-US" w:eastAsia="zh-CN"/>
          </w:rPr>
          <w:delText xml:space="preserve"> of the </w:delText>
        </w:r>
        <w:r w:rsidDel="00782FC0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medical </w:delText>
        </w:r>
        <w:r w:rsidDel="00782FC0">
          <w:rPr>
            <w:color w:val="2E3033"/>
            <w:szCs w:val="21"/>
            <w:shd w:val="clear" w:color="auto" w:fill="FFFFFF"/>
            <w:lang w:val="en-US" w:eastAsia="zh-CN"/>
          </w:rPr>
          <w:delText>instruments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18635E5" w:rsidR="0011477D" w:rsidDel="0011477D" w:rsidRDefault="00665CE7" w:rsidP="0011477D">
      <w:pPr>
        <w:jc w:val="both"/>
        <w:rPr>
          <w:del w:id="153" w:author="ZTE-1116r1" w:date="2022-05-11T21:17:00Z"/>
          <w:moveTo w:id="154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ins w:id="155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del w:id="156" w:author="ZTE-1116r4" w:date="2022-05-13T12:44:00Z">
        <w:r w:rsidDel="00782FC0">
          <w:rPr>
            <w:szCs w:val="21"/>
            <w:shd w:val="clear" w:color="auto" w:fill="FFFFFF"/>
            <w:lang w:val="en-US" w:eastAsia="zh-CN"/>
          </w:rPr>
          <w:delText>instrument</w:delText>
        </w:r>
      </w:del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57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158" w:author="ZTE-1116r1" w:date="2022-05-11T21:17:00Z" w:name="move103196253"/>
      <w:moveTo w:id="159" w:author="ZTE-1116r1" w:date="2022-05-11T21:17:00Z">
        <w:del w:id="160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the serial number of</w:t>
        </w:r>
        <w:del w:id="161" w:author="ZTE-1116r4" w:date="2022-05-13T12:44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the medical </w:delText>
          </w:r>
          <w:r w:rsidR="0011477D"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moveTo>
      <w:ins w:id="162" w:author="ZTE-1116r4" w:date="2022-05-13T12:44:00Z">
        <w:r w:rsidR="00782FC0">
          <w:rPr>
            <w:szCs w:val="21"/>
            <w:shd w:val="clear" w:color="auto" w:fill="FFFFFF"/>
            <w:lang w:val="en-US" w:eastAsia="zh-CN"/>
          </w:rPr>
          <w:t xml:space="preserve"> the </w:t>
        </w:r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orthopedic forcep</w:t>
        </w:r>
        <w:r w:rsidR="00782FC0">
          <w:rPr>
            <w:szCs w:val="21"/>
            <w:shd w:val="clear" w:color="auto" w:fill="FFFFFF"/>
            <w:lang w:val="en-US" w:eastAsia="zh-CN"/>
          </w:rPr>
          <w:t>s</w:t>
        </w:r>
      </w:ins>
      <w:moveTo w:id="163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, usage </w:t>
        </w:r>
        <w:del w:id="164" w:author="ZTE-1116r4" w:date="2022-05-13T12:47:00Z">
          <w:r w:rsidR="0011477D" w:rsidDel="00782FC0">
            <w:rPr>
              <w:rFonts w:hint="eastAsia"/>
              <w:szCs w:val="21"/>
              <w:shd w:val="clear" w:color="auto" w:fill="FFFFFF"/>
              <w:lang w:val="en-US" w:eastAsia="zh-CN"/>
            </w:rPr>
            <w:delText>records</w:delText>
          </w:r>
        </w:del>
      </w:moveTo>
      <w:ins w:id="165" w:author="ZTE-1116r4" w:date="2022-05-13T12:47:00Z">
        <w:r w:rsidR="00782FC0">
          <w:rPr>
            <w:szCs w:val="21"/>
            <w:shd w:val="clear" w:color="auto" w:fill="FFFFFF"/>
            <w:lang w:val="en-US" w:eastAsia="zh-CN"/>
          </w:rPr>
          <w:t>status, usage records</w:t>
        </w:r>
      </w:ins>
      <w:moveTo w:id="166" w:author="ZTE-1116r1" w:date="2022-05-11T21:17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years of use, integrity, etc.</w:t>
        </w:r>
      </w:moveTo>
    </w:p>
    <w:moveToRangeEnd w:id="158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167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168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69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170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171" w:author="ZTE-1116r1" w:date="2022-05-11T21:17:00Z" w:name="move103196253"/>
      <w:moveFrom w:id="172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171"/>
    </w:p>
    <w:p w14:paraId="7AFC6108" w14:textId="5BCB9881" w:rsidR="00665CE7" w:rsidDel="0011477D" w:rsidRDefault="00665CE7" w:rsidP="00665CE7">
      <w:pPr>
        <w:jc w:val="both"/>
        <w:rPr>
          <w:del w:id="173" w:author="ZTE-1116r1" w:date="2022-05-11T21:17:00Z"/>
          <w:szCs w:val="21"/>
          <w:shd w:val="clear" w:color="auto" w:fill="FFFFFF"/>
          <w:lang w:val="en-US" w:eastAsia="zh-CN"/>
        </w:rPr>
      </w:pPr>
      <w:del w:id="174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175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176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77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178" w:author="ZTE-1116r1" w:date="2022-05-11T21:22:00Z"/>
          <w:szCs w:val="21"/>
          <w:shd w:val="clear" w:color="auto" w:fill="FFFFFF"/>
          <w:lang w:val="en-US" w:eastAsia="zh-CN"/>
        </w:rPr>
      </w:pPr>
      <w:del w:id="179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180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181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182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1F1D34B4" w:rsidR="0011477D" w:rsidDel="00C93C08" w:rsidRDefault="00756E04" w:rsidP="0011477D">
      <w:pPr>
        <w:jc w:val="both"/>
        <w:rPr>
          <w:del w:id="183" w:author="ZTE-1116r1" w:date="2022-05-11T21:23:00Z"/>
          <w:moveTo w:id="184" w:author="ZTE-1116r1" w:date="2022-05-11T21:22:00Z"/>
          <w:szCs w:val="21"/>
          <w:shd w:val="clear" w:color="auto" w:fill="FFFFFF"/>
          <w:lang w:val="en-US" w:eastAsia="zh-CN"/>
        </w:rPr>
      </w:pPr>
      <w:ins w:id="185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86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87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88" w:author="ZTE-1116r1" w:date="2022-05-11T22:52:00Z">
        <w:del w:id="189" w:author="ZTE-1116r4" w:date="2022-05-13T12:45:00Z">
          <w:r w:rsidDel="00782FC0">
            <w:rPr>
              <w:szCs w:val="21"/>
              <w:shd w:val="clear" w:color="auto" w:fill="FFFFFF"/>
              <w:lang w:val="en-US" w:eastAsia="zh-CN"/>
            </w:rPr>
            <w:delText>instrument</w:delText>
          </w:r>
        </w:del>
      </w:ins>
      <w:ins w:id="190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91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moveToRangeStart w:id="192" w:author="ZTE-1116r1" w:date="2022-05-11T21:22:00Z" w:name="move103196543"/>
      <w:moveTo w:id="193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194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195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196" w:author="ZTE-1116r1" w:date="2022-05-11T21:23:00Z"/>
          <w:szCs w:val="21"/>
          <w:shd w:val="clear" w:color="auto" w:fill="FFFFFF"/>
          <w:lang w:val="en-US" w:eastAsia="zh-CN"/>
        </w:rPr>
      </w:pPr>
      <w:moveTo w:id="19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3E7B8F12" w14:textId="5C852AF6" w:rsidR="00782FC0" w:rsidRDefault="00782FC0" w:rsidP="0011477D">
      <w:pPr>
        <w:jc w:val="both"/>
        <w:rPr>
          <w:ins w:id="198" w:author="ZTE-1116r4" w:date="2022-05-13T12:45:00Z"/>
          <w:szCs w:val="21"/>
          <w:shd w:val="clear" w:color="auto" w:fill="FFFFFF"/>
          <w:lang w:val="en-US" w:eastAsia="zh-CN"/>
        </w:rPr>
      </w:pPr>
      <w:ins w:id="199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200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201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202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203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204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5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206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207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208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209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210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211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212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213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214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215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77777777" w:rsidR="00C464D6" w:rsidRDefault="0011477D" w:rsidP="0011477D">
      <w:pPr>
        <w:jc w:val="both"/>
        <w:rPr>
          <w:ins w:id="216" w:author="ZTE-1116r2" w:date="2022-05-12T18:11:00Z"/>
          <w:szCs w:val="21"/>
          <w:shd w:val="clear" w:color="auto" w:fill="FFFFFF"/>
          <w:lang w:val="en-US" w:eastAsia="zh-CN"/>
        </w:rPr>
      </w:pPr>
      <w:moveTo w:id="21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218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219" w:author="ZTE-1116r1" w:date="2022-05-11T21:22:00Z">
        <w:del w:id="220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221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222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223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224" w:author="ZTE-1116r1" w:date="2022-05-11T21:22:00Z"/>
          <w:szCs w:val="21"/>
          <w:shd w:val="clear" w:color="auto" w:fill="FFFFFF"/>
          <w:lang w:val="en-US" w:eastAsia="zh-CN"/>
        </w:rPr>
      </w:pPr>
      <w:moveTo w:id="225" w:author="ZTE-1116r1" w:date="2022-05-11T21:22:00Z">
        <w:del w:id="226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227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228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229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230" w:author="ZTE-1116r1" w:date="2022-05-11T21:22:00Z"/>
          <w:szCs w:val="21"/>
          <w:shd w:val="clear" w:color="auto" w:fill="FFFFFF"/>
          <w:lang w:val="en-US" w:eastAsia="zh-CN"/>
        </w:rPr>
      </w:pPr>
      <w:moveTo w:id="231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232" w:author="ZTE-1116r1" w:date="2022-05-11T21:22:00Z"/>
          <w:szCs w:val="21"/>
          <w:shd w:val="clear" w:color="auto" w:fill="FFFFFF"/>
          <w:lang w:val="en-US" w:eastAsia="zh-CN"/>
        </w:rPr>
      </w:pPr>
      <w:moveTo w:id="233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192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234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235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236" w:author="ZTE-1116r1" w:date="2022-05-11T21:22:00Z"/>
          <w:szCs w:val="21"/>
          <w:shd w:val="clear" w:color="auto" w:fill="FFFFFF"/>
          <w:lang w:val="en-US" w:eastAsia="zh-CN"/>
        </w:rPr>
      </w:pPr>
      <w:moveFromRangeStart w:id="237" w:author="ZTE-1116r1" w:date="2022-05-11T21:22:00Z" w:name="move103196543"/>
      <w:moveFrom w:id="238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239" w:author="ZTE-1116r1" w:date="2022-05-11T21:22:00Z"/>
          <w:szCs w:val="21"/>
          <w:shd w:val="clear" w:color="auto" w:fill="FFFFFF"/>
          <w:lang w:val="en-US" w:eastAsia="zh-CN"/>
        </w:rPr>
      </w:pPr>
      <w:moveFrom w:id="240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241" w:author="ZTE-1116r1" w:date="2022-05-11T21:22:00Z"/>
          <w:szCs w:val="21"/>
          <w:shd w:val="clear" w:color="auto" w:fill="FFFFFF"/>
          <w:lang w:val="en-US" w:eastAsia="zh-CN"/>
        </w:rPr>
      </w:pPr>
      <w:moveFrom w:id="242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243" w:author="ZTE-1116r1" w:date="2022-05-11T21:22:00Z"/>
          <w:szCs w:val="21"/>
          <w:shd w:val="clear" w:color="auto" w:fill="FFFFFF"/>
          <w:lang w:val="en-US" w:eastAsia="zh-CN"/>
        </w:rPr>
      </w:pPr>
      <w:moveFrom w:id="244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237"/>
    <w:p w14:paraId="5E8B4A54" w14:textId="747220C3" w:rsidR="003E5265" w:rsidDel="00C93C08" w:rsidRDefault="003E5265" w:rsidP="003E5265">
      <w:pPr>
        <w:jc w:val="both"/>
        <w:rPr>
          <w:del w:id="245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246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247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48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249" w:author="ZTE-1116r1" w:date="2022-05-11T21:24:00Z"/>
          <w:szCs w:val="21"/>
          <w:shd w:val="clear" w:color="auto" w:fill="FFFFFF"/>
          <w:lang w:val="en-US" w:eastAsia="zh-CN"/>
        </w:rPr>
      </w:pPr>
      <w:del w:id="250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251" w:author="ZTE-1116r1" w:date="2022-05-11T21:24:00Z"/>
          <w:szCs w:val="21"/>
          <w:shd w:val="clear" w:color="auto" w:fill="FFFFFF"/>
          <w:lang w:val="en-US" w:eastAsia="zh-CN"/>
        </w:rPr>
      </w:pPr>
      <w:del w:id="25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253" w:author="ZTE-1116r1" w:date="2022-05-11T21:24:00Z"/>
          <w:szCs w:val="21"/>
          <w:shd w:val="clear" w:color="auto" w:fill="FFFFFF"/>
          <w:lang w:val="en-US" w:eastAsia="zh-CN"/>
        </w:rPr>
      </w:pPr>
      <w:del w:id="25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255" w:author="ZTE-1116r1" w:date="2022-05-11T21:24:00Z"/>
          <w:szCs w:val="21"/>
          <w:shd w:val="clear" w:color="auto" w:fill="FFFFFF"/>
          <w:lang w:val="en-US" w:eastAsia="zh-CN"/>
        </w:rPr>
      </w:pPr>
      <w:del w:id="25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257" w:author="ZTE-1116r1" w:date="2022-05-11T21:24:00Z"/>
          <w:szCs w:val="21"/>
          <w:shd w:val="clear" w:color="auto" w:fill="FFFFFF"/>
          <w:lang w:val="en-US" w:eastAsia="zh-CN"/>
        </w:rPr>
      </w:pPr>
      <w:del w:id="258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259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0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261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262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263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264" w:author="ZTE-1116r1" w:date="2022-05-11T21:24:00Z"/>
          <w:szCs w:val="21"/>
          <w:shd w:val="clear" w:color="auto" w:fill="FFFFFF"/>
          <w:lang w:val="en-US" w:eastAsia="zh-CN"/>
        </w:rPr>
      </w:pPr>
      <w:del w:id="26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266" w:author="ZTE-1116r1" w:date="2022-05-11T21:24:00Z"/>
          <w:szCs w:val="21"/>
          <w:shd w:val="clear" w:color="auto" w:fill="FFFFFF"/>
          <w:lang w:val="en-US" w:eastAsia="zh-CN"/>
        </w:rPr>
      </w:pPr>
      <w:del w:id="26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268" w:author="ZTE-1116r1" w:date="2022-05-11T21:24:00Z"/>
          <w:szCs w:val="21"/>
          <w:shd w:val="clear" w:color="auto" w:fill="FFFFFF"/>
          <w:lang w:val="en-US" w:eastAsia="zh-CN"/>
        </w:rPr>
      </w:pPr>
      <w:del w:id="26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270" w:author="ZTE-1116r1" w:date="2022-05-11T21:24:00Z"/>
          <w:szCs w:val="21"/>
          <w:shd w:val="clear" w:color="auto" w:fill="FFFFFF"/>
          <w:lang w:val="en-US" w:eastAsia="zh-CN"/>
        </w:rPr>
      </w:pPr>
      <w:del w:id="27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272" w:author="ZTE-1116r1" w:date="2022-05-11T21:24:00Z"/>
          <w:szCs w:val="21"/>
          <w:shd w:val="clear" w:color="auto" w:fill="FFFFFF"/>
          <w:lang w:val="en-US" w:eastAsia="zh-CN"/>
        </w:rPr>
      </w:pPr>
      <w:del w:id="27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274" w:author="ZTE-1116r1" w:date="2022-05-11T21:24:00Z"/>
          <w:szCs w:val="21"/>
          <w:shd w:val="clear" w:color="auto" w:fill="FFFFFF"/>
          <w:lang w:val="en-US" w:eastAsia="zh-CN"/>
        </w:rPr>
      </w:pPr>
      <w:del w:id="275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276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276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277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lastRenderedPageBreak/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278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278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6E2CBC3E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ins w:id="279" w:author="ZTE-1116r5" w:date="2022-05-13T16:07:00Z">
        <w:r w:rsidR="0072093C">
          <w:rPr>
            <w:lang w:val="en-US" w:eastAsia="zh-CN"/>
          </w:rPr>
          <w:t xml:space="preserve">is </w:t>
        </w:r>
        <w:r w:rsidR="0072093C">
          <w:rPr>
            <w:lang w:eastAsia="zh-CN"/>
          </w:rPr>
          <w:t xml:space="preserve">powered by </w:t>
        </w:r>
        <w:r w:rsidR="0072093C">
          <w:rPr>
            <w:lang w:val="en-US" w:eastAsia="zh-CN"/>
          </w:rPr>
          <w:t>e</w:t>
        </w:r>
        <w:r w:rsidR="0072093C" w:rsidRPr="003B3C94">
          <w:rPr>
            <w:lang w:val="en-US" w:eastAsia="zh-CN"/>
          </w:rPr>
          <w:t xml:space="preserve">nergy </w:t>
        </w:r>
        <w:r w:rsidR="0072093C">
          <w:rPr>
            <w:lang w:val="en-US" w:eastAsia="zh-CN"/>
          </w:rPr>
          <w:t>h</w:t>
        </w:r>
        <w:r w:rsidR="0072093C" w:rsidRPr="003B3C94">
          <w:rPr>
            <w:lang w:val="en-US" w:eastAsia="zh-CN"/>
          </w:rPr>
          <w:t>arvesting</w:t>
        </w:r>
        <w:r w:rsidR="0072093C">
          <w:rPr>
            <w:lang w:val="en-US" w:eastAsia="zh-CN"/>
          </w:rPr>
          <w:t>, being</w:t>
        </w:r>
        <w:r w:rsidR="0072093C" w:rsidRPr="00D07D6A">
          <w:rPr>
            <w:rFonts w:hint="eastAsia"/>
            <w:lang w:val="en-US" w:eastAsia="zh-CN"/>
          </w:rPr>
          <w:t xml:space="preserve"> </w:t>
        </w:r>
        <w:r w:rsidR="0072093C">
          <w:rPr>
            <w:lang w:val="en-US" w:eastAsia="zh-CN"/>
          </w:rPr>
          <w:t>either</w:t>
        </w:r>
        <w:r w:rsidR="0072093C" w:rsidRPr="00D07D6A">
          <w:rPr>
            <w:rFonts w:hint="eastAsia"/>
            <w:lang w:val="en-US" w:eastAsia="zh-CN"/>
          </w:rPr>
          <w:t xml:space="preserve"> </w:t>
        </w:r>
        <w:bookmarkStart w:id="280" w:name="_GoBack"/>
        <w:r w:rsidR="0072093C" w:rsidRPr="00D07D6A">
          <w:rPr>
            <w:rFonts w:hint="eastAsia"/>
            <w:lang w:val="en-US" w:eastAsia="zh-CN"/>
          </w:rPr>
          <w:t>battery</w:t>
        </w:r>
        <w:bookmarkEnd w:id="280"/>
        <w:r w:rsidR="0072093C" w:rsidRPr="00D07D6A">
          <w:rPr>
            <w:rFonts w:hint="eastAsia"/>
            <w:lang w:val="en-US" w:eastAsia="zh-CN"/>
          </w:rPr>
          <w:t xml:space="preserve">-less </w:t>
        </w:r>
        <w:r w:rsidR="0072093C">
          <w:rPr>
            <w:lang w:val="en-US" w:eastAsia="zh-CN"/>
          </w:rPr>
          <w:t>or with limited energy storage capability (i.e., using a capacitor)</w:t>
        </w:r>
      </w:ins>
      <w:del w:id="281" w:author="ZTE-1116r5" w:date="2022-05-13T16:07:00Z">
        <w:r w:rsidDel="0072093C">
          <w:rPr>
            <w:lang w:val="en-US" w:eastAsia="zh-CN"/>
          </w:rPr>
          <w:delText>may be battery free</w:delText>
        </w:r>
      </w:del>
      <w:r>
        <w:rPr>
          <w:lang w:val="en-US" w:eastAsia="zh-CN"/>
        </w:rPr>
        <w:t xml:space="preserve">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282" w:author="ZTE-1116r1" w:date="2022-05-11T21:49:00Z"/>
          <w:lang w:val="en-US" w:eastAsia="zh-CN"/>
        </w:rPr>
      </w:pPr>
      <w:ins w:id="283" w:author="ZTE-1116r1" w:date="2022-05-11T21:49:00Z">
        <w:r w:rsidDel="00D37BEA">
          <w:rPr>
            <w:lang w:val="en-US" w:eastAsia="zh-CN"/>
          </w:rPr>
          <w:t xml:space="preserve"> </w:t>
        </w:r>
      </w:ins>
      <w:del w:id="284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285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286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0E59FA2A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87" w:author="ZTE-1116r1" w:date="2022-05-11T21:50:00Z">
        <w:r w:rsidR="00D37BEA">
          <w:rPr>
            <w:lang w:val="en-US" w:eastAsia="zh-CN"/>
          </w:rPr>
          <w:t>2</w:t>
        </w:r>
      </w:ins>
      <w:del w:id="288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289" w:author="ZTE-1116r1" w:date="2022-05-11T21:51:00Z">
        <w:r w:rsidR="00D37BEA">
          <w:rPr>
            <w:lang w:val="en-US" w:eastAsia="zh-CN"/>
          </w:rPr>
          <w:t xml:space="preserve"> provide </w:t>
        </w:r>
      </w:ins>
      <w:ins w:id="290" w:author="ZTE-1116r5" w:date="2022-05-13T16:12:00Z">
        <w:r w:rsidR="0073090C">
          <w:rPr>
            <w:lang w:val="en-US" w:eastAsia="zh-CN"/>
          </w:rPr>
          <w:t xml:space="preserve">group </w:t>
        </w:r>
      </w:ins>
      <w:del w:id="291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292" w:author="ZTE-1116r1" w:date="2022-05-11T21:30:00Z">
        <w:del w:id="293" w:author="ZTE-1116r5" w:date="2022-05-13T16:12:00Z">
          <w:r w:rsidR="00C93C08" w:rsidDel="0073090C">
            <w:rPr>
              <w:lang w:val="en-US" w:eastAsia="zh-CN"/>
            </w:rPr>
            <w:delText xml:space="preserve">Ambient-IoT </w:delText>
          </w:r>
        </w:del>
      </w:ins>
      <w:ins w:id="294" w:author="ZTE-1116r1" w:date="2022-05-11T21:51:00Z">
        <w:r w:rsidR="00D37BEA">
          <w:rPr>
            <w:lang w:val="en-US" w:eastAsia="zh-CN"/>
          </w:rPr>
          <w:t>communication</w:t>
        </w:r>
      </w:ins>
      <w:ins w:id="295" w:author="ZTE-1116r1" w:date="2022-05-11T21:30:00Z">
        <w:r w:rsidR="00C93C08">
          <w:rPr>
            <w:lang w:val="en-US" w:eastAsia="zh-CN"/>
          </w:rPr>
          <w:t xml:space="preserve"> </w:t>
        </w:r>
      </w:ins>
      <w:ins w:id="296" w:author="ZTE-1116r1" w:date="2022-05-11T21:51:00Z">
        <w:r w:rsidR="00D37BEA">
          <w:rPr>
            <w:lang w:val="en-US" w:eastAsia="zh-CN"/>
          </w:rPr>
          <w:t>for</w:t>
        </w:r>
      </w:ins>
      <w:del w:id="297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298" w:author="ZTE-1116r1" w:date="2022-05-11T21:42:00Z">
        <w:r w:rsidR="00D37BEA">
          <w:rPr>
            <w:lang w:val="en-US" w:eastAsia="zh-CN"/>
          </w:rPr>
          <w:t>a group of</w:t>
        </w:r>
      </w:ins>
      <w:ins w:id="299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300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301" w:author="ZTE-1116r1" w:date="2022-05-11T21:31:00Z">
        <w:r w:rsidDel="00C93C08">
          <w:rPr>
            <w:lang w:val="en-US" w:eastAsia="zh-CN"/>
          </w:rPr>
          <w:delText>are</w:delText>
        </w:r>
      </w:del>
      <w:del w:id="302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303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304" w:author="ZTE-1116r1" w:date="2022-05-11T21:30:00Z">
        <w:r w:rsidDel="00C93C08">
          <w:rPr>
            <w:lang w:val="en-US" w:eastAsia="zh-CN"/>
          </w:rPr>
          <w:delText>with</w:delText>
        </w:r>
      </w:del>
      <w:del w:id="305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306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307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308" w:author="ZTE-1116r1" w:date="2022-05-11T21:42:00Z">
        <w:r w:rsidR="00D37BEA">
          <w:rPr>
            <w:lang w:val="en-US" w:eastAsia="zh-CN"/>
          </w:rPr>
          <w:t xml:space="preserve"> which</w:t>
        </w:r>
      </w:ins>
      <w:ins w:id="309" w:author="ZTE-1116r1" w:date="2022-05-11T21:45:00Z">
        <w:r w:rsidR="00D37BEA">
          <w:rPr>
            <w:lang w:val="en-US" w:eastAsia="zh-CN"/>
          </w:rPr>
          <w:t xml:space="preserve"> are</w:t>
        </w:r>
      </w:ins>
      <w:ins w:id="310" w:author="ZTE-1116r1" w:date="2022-05-11T21:42:00Z">
        <w:r w:rsidR="00D37BEA">
          <w:rPr>
            <w:lang w:val="en-US" w:eastAsia="zh-CN"/>
          </w:rPr>
          <w:t xml:space="preserve"> </w:t>
        </w:r>
      </w:ins>
      <w:ins w:id="311" w:author="ZTE-1116r1" w:date="2022-05-11T21:43:00Z">
        <w:r w:rsidR="00D37BEA">
          <w:rPr>
            <w:lang w:val="en-US" w:eastAsia="zh-CN"/>
          </w:rPr>
          <w:t>managed</w:t>
        </w:r>
      </w:ins>
      <w:ins w:id="312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313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14" w:author="ZTE-1116r1" w:date="2022-05-11T21:50:00Z">
        <w:r w:rsidR="00D37BEA">
          <w:rPr>
            <w:lang w:val="en-US" w:eastAsia="zh-CN"/>
          </w:rPr>
          <w:t>3</w:t>
        </w:r>
      </w:ins>
      <w:del w:id="315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316" w:author="ZTE-1116r1" w:date="2022-05-11T21:47:00Z">
        <w:r w:rsidR="00D37BEA">
          <w:rPr>
            <w:lang w:val="en-US" w:eastAsia="zh-CN"/>
          </w:rPr>
          <w:t xml:space="preserve"> </w:t>
        </w:r>
      </w:ins>
      <w:del w:id="317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318" w:author="ZTE-1116r1" w:date="2022-05-11T21:50:00Z">
        <w:r w:rsidR="00D37BEA">
          <w:rPr>
            <w:lang w:val="en-US" w:eastAsia="zh-CN"/>
          </w:rPr>
          <w:t>4</w:t>
        </w:r>
      </w:ins>
      <w:del w:id="319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320" w:author="ZTE-1116r1" w:date="2022-05-11T21:50:00Z">
        <w:r w:rsidR="00D37BEA">
          <w:rPr>
            <w:lang w:val="en-US" w:eastAsia="zh-CN"/>
          </w:rPr>
          <w:t>5</w:t>
        </w:r>
      </w:ins>
      <w:del w:id="321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  <w:tblPrChange w:id="322" w:author="ZTE-1116r3" w:date="2022-05-12T23:51:00Z">
          <w:tblPr>
            <w:tblStyle w:val="a6"/>
            <w:tblW w:w="878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  <w:tblGridChange w:id="323">
          <w:tblGrid>
            <w:gridCol w:w="1128"/>
            <w:gridCol w:w="954"/>
            <w:gridCol w:w="1032"/>
            <w:gridCol w:w="1134"/>
            <w:gridCol w:w="992"/>
            <w:gridCol w:w="1276"/>
            <w:gridCol w:w="1276"/>
            <w:gridCol w:w="992"/>
            <w:gridCol w:w="992"/>
          </w:tblGrid>
        </w:tblGridChange>
      </w:tblGrid>
      <w:tr w:rsidR="00B4580C" w14:paraId="02DAF1B3" w14:textId="77777777" w:rsidTr="00B4580C">
        <w:tc>
          <w:tcPr>
            <w:tcW w:w="1128" w:type="dxa"/>
            <w:tcPrChange w:id="324" w:author="ZTE-1116r3" w:date="2022-05-12T23:51:00Z">
              <w:tcPr>
                <w:tcW w:w="1128" w:type="dxa"/>
              </w:tcPr>
            </w:tcPrChange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  <w:tcPrChange w:id="325" w:author="ZTE-1116r3" w:date="2022-05-12T23:51:00Z">
              <w:tcPr>
                <w:tcW w:w="954" w:type="dxa"/>
              </w:tcPr>
            </w:tcPrChange>
          </w:tcPr>
          <w:p w14:paraId="47BE2E8C" w14:textId="590B3E75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326" w:author="ZTE-1116r2" w:date="2022-05-12T18:14:00Z">
              <w:r w:rsidRPr="00B779B9">
                <w:t>Communication service availability: target value in %</w:t>
              </w:r>
            </w:ins>
            <w:del w:id="327" w:author="ZTE-1116r2" w:date="2022-05-12T18:14:00Z">
              <w:r w:rsidDel="00C464D6">
                <w:rPr>
                  <w:rFonts w:hint="eastAsia"/>
                  <w:lang w:val="en-US" w:eastAsia="zh-CN"/>
                </w:rPr>
                <w:delText>R</w:delText>
              </w:r>
              <w:r w:rsidDel="00C464D6">
                <w:delText>eliability</w:delText>
              </w:r>
            </w:del>
          </w:p>
        </w:tc>
        <w:tc>
          <w:tcPr>
            <w:tcW w:w="1032" w:type="dxa"/>
            <w:tcPrChange w:id="328" w:author="ZTE-1116r3" w:date="2022-05-12T23:51:00Z">
              <w:tcPr>
                <w:tcW w:w="1032" w:type="dxa"/>
              </w:tcPr>
            </w:tcPrChange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329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330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  <w:tcPrChange w:id="331" w:author="ZTE-1116r3" w:date="2022-05-12T23:51:00Z">
              <w:tcPr>
                <w:tcW w:w="1134" w:type="dxa"/>
              </w:tcPr>
            </w:tcPrChange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  <w:tcPrChange w:id="332" w:author="ZTE-1116r3" w:date="2022-05-12T23:51:00Z">
              <w:tcPr>
                <w:tcW w:w="992" w:type="dxa"/>
              </w:tcPr>
            </w:tcPrChange>
          </w:tcPr>
          <w:p w14:paraId="75E042A4" w14:textId="5C790C21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333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334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  <w:tcPrChange w:id="335" w:author="ZTE-1116r3" w:date="2022-05-12T23:51:00Z">
              <w:tcPr>
                <w:tcW w:w="1276" w:type="dxa"/>
              </w:tcPr>
            </w:tcPrChange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  <w:tcPrChange w:id="336" w:author="ZTE-1116r3" w:date="2022-05-12T23:51:00Z">
              <w:tcPr>
                <w:tcW w:w="1276" w:type="dxa"/>
              </w:tcPr>
            </w:tcPrChange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  <w:tcPrChange w:id="337" w:author="ZTE-1116r3" w:date="2022-05-12T23:51:00Z">
              <w:tcPr>
                <w:tcW w:w="992" w:type="dxa"/>
              </w:tcPr>
            </w:tcPrChange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ins w:id="338" w:author="ZTE-1116r3" w:date="2022-05-12T23:51:00Z"/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  <w:tcPrChange w:id="339" w:author="ZTE-1116r3" w:date="2022-05-12T23:51:00Z">
              <w:tcPr>
                <w:tcW w:w="992" w:type="dxa"/>
              </w:tcPr>
            </w:tcPrChange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B4580C">
        <w:tc>
          <w:tcPr>
            <w:tcW w:w="1128" w:type="dxa"/>
            <w:tcPrChange w:id="340" w:author="ZTE-1116r3" w:date="2022-05-12T23:51:00Z">
              <w:tcPr>
                <w:tcW w:w="1128" w:type="dxa"/>
              </w:tcPr>
            </w:tcPrChange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341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del w:id="342" w:author="ZTE-1116r2" w:date="2022-05-12T18:18:00Z">
              <w:r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  <w:tcPrChange w:id="343" w:author="ZTE-1116r3" w:date="2022-05-12T23:51:00Z">
              <w:tcPr>
                <w:tcW w:w="954" w:type="dxa"/>
              </w:tcPr>
            </w:tcPrChange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344" w:author="ZTE-1116r2" w:date="2022-05-12T18:18:00Z"/>
                <w:b w:val="0"/>
                <w:sz w:val="16"/>
                <w:lang w:eastAsia="en-GB"/>
              </w:rPr>
            </w:pPr>
            <w:ins w:id="345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346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347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348" w:author="ZTE-1116r2" w:date="2022-05-12T18:18:00Z"/>
                <w:b w:val="0"/>
                <w:sz w:val="16"/>
                <w:lang w:eastAsia="en-GB"/>
              </w:rPr>
            </w:pPr>
            <w:ins w:id="349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70959DF0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350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  <w:tcPrChange w:id="351" w:author="ZTE-1116r3" w:date="2022-05-12T23:51:00Z">
              <w:tcPr>
                <w:tcW w:w="1032" w:type="dxa"/>
              </w:tcPr>
            </w:tcPrChange>
          </w:tcPr>
          <w:p w14:paraId="2265C320" w14:textId="77777777" w:rsidR="00B4580C" w:rsidRDefault="00B4580C" w:rsidP="00961AE2">
            <w:pPr>
              <w:pStyle w:val="TAH"/>
              <w:spacing w:after="180"/>
              <w:rPr>
                <w:ins w:id="352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353" w:author="ZTE-1116r5" w:date="2022-05-13T16:32:00Z"/>
                <w:b w:val="0"/>
                <w:sz w:val="16"/>
                <w:lang w:eastAsia="en-GB"/>
              </w:rPr>
            </w:pPr>
            <w:ins w:id="354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  <w:tcPrChange w:id="355" w:author="ZTE-1116r3" w:date="2022-05-12T23:51:00Z">
              <w:tcPr>
                <w:tcW w:w="1134" w:type="dxa"/>
              </w:tcPr>
            </w:tcPrChange>
          </w:tcPr>
          <w:p w14:paraId="3E9F6767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  <w:tcPrChange w:id="356" w:author="ZTE-1116r3" w:date="2022-05-12T23:51:00Z">
              <w:tcPr>
                <w:tcW w:w="992" w:type="dxa"/>
              </w:tcPr>
            </w:tcPrChange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357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358" w:author="ZTE-1116r3" w:date="2022-05-12T23:50:00Z">
              <w:r w:rsidRPr="00B4580C">
                <w:rPr>
                  <w:b w:val="0"/>
                  <w:sz w:val="16"/>
                  <w:vertAlign w:val="superscript"/>
                  <w:lang w:eastAsia="en-GB"/>
                  <w:rPrChange w:id="359" w:author="ZTE-1116r3" w:date="2022-05-12T23:50:00Z">
                    <w:rPr>
                      <w:b w:val="0"/>
                      <w:sz w:val="16"/>
                      <w:lang w:eastAsia="en-GB"/>
                    </w:rPr>
                  </w:rPrChange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360" w:author="ZTE-1116r2" w:date="2022-05-12T18:21:00Z"/>
                <w:b w:val="0"/>
                <w:sz w:val="16"/>
                <w:lang w:eastAsia="en-GB"/>
              </w:rPr>
            </w:pPr>
            <w:ins w:id="361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  <w:tcPrChange w:id="362" w:author="ZTE-1116r3" w:date="2022-05-12T23:51:00Z">
              <w:tcPr>
                <w:tcW w:w="1276" w:type="dxa"/>
                <w:vAlign w:val="center"/>
              </w:tcPr>
            </w:tcPrChange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  <w:tcPrChange w:id="363" w:author="ZTE-1116r3" w:date="2022-05-12T23:51:00Z">
              <w:tcPr>
                <w:tcW w:w="1276" w:type="dxa"/>
              </w:tcPr>
            </w:tcPrChange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364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1EA2104E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365" w:author="ZTE-1116r4" w:date="2022-05-13T13:09:00Z">
              <w:r>
                <w:rPr>
                  <w:b w:val="0"/>
                  <w:sz w:val="16"/>
                  <w:lang w:eastAsia="en-GB"/>
                </w:rPr>
                <w:t>(</w:t>
              </w:r>
            </w:ins>
            <w:ins w:id="366" w:author="ZTE-1116r4" w:date="2022-05-13T13:10:00Z">
              <w:r>
                <w:rPr>
                  <w:b w:val="0"/>
                  <w:sz w:val="16"/>
                  <w:lang w:eastAsia="en-GB"/>
                </w:rPr>
                <w:t>&lt;6km/h</w:t>
              </w:r>
            </w:ins>
            <w:ins w:id="367" w:author="ZTE-1116r4" w:date="2022-05-13T13:09:00Z">
              <w:r>
                <w:rPr>
                  <w:b w:val="0"/>
                  <w:sz w:val="16"/>
                  <w:lang w:eastAsia="en-GB"/>
                </w:rPr>
                <w:t>)</w:t>
              </w:r>
            </w:ins>
          </w:p>
        </w:tc>
        <w:tc>
          <w:tcPr>
            <w:tcW w:w="992" w:type="dxa"/>
            <w:tcPrChange w:id="368" w:author="ZTE-1116r3" w:date="2022-05-12T23:51:00Z">
              <w:tcPr>
                <w:tcW w:w="992" w:type="dxa"/>
              </w:tcPr>
            </w:tcPrChange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ins w:id="369" w:author="ZTE-1116r3" w:date="2022-05-12T23:51:00Z"/>
                <w:b w:val="0"/>
                <w:sz w:val="16"/>
                <w:lang w:eastAsia="zh-CN"/>
              </w:rPr>
            </w:pPr>
            <w:ins w:id="370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  <w:tcPrChange w:id="371" w:author="ZTE-1116r3" w:date="2022-05-12T23:51:00Z">
              <w:tcPr>
                <w:tcW w:w="992" w:type="dxa"/>
              </w:tcPr>
            </w:tcPrChange>
          </w:tcPr>
          <w:p w14:paraId="4353CCC7" w14:textId="0DE35225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1082801B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ZTE-1116r2" w:date="2022-05-12T18:17:00Z"/>
                <w:lang w:eastAsia="en-GB"/>
              </w:rPr>
            </w:pPr>
            <w:ins w:id="373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374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375" w:author="ZTE-1116r2" w:date="2022-05-12T18:26:00Z">
              <w:r>
                <w:rPr>
                  <w:lang w:eastAsia="en-GB"/>
                </w:rPr>
                <w:t>3</w:t>
              </w:r>
            </w:ins>
            <w:del w:id="376" w:author="ZTE-1116r2" w:date="2022-05-12T18:26:00Z">
              <w:r w:rsidDel="00417574">
                <w:rPr>
                  <w:lang w:eastAsia="en-GB"/>
                </w:rPr>
                <w:delText>2</w:delText>
              </w:r>
            </w:del>
            <w:r>
              <w:rPr>
                <w:lang w:eastAsia="en-GB"/>
              </w:rPr>
              <w:t>]</w:t>
            </w:r>
          </w:p>
          <w:p w14:paraId="7CCE52EE" w14:textId="4D7AD2A4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ZTE-1116r2" w:date="2022-05-12T18:21:00Z"/>
                <w:lang w:eastAsia="en-GB"/>
              </w:rPr>
            </w:pPr>
            <w:ins w:id="378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379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  <w:r w:rsidRPr="006C4E92">
                <w:rPr>
                  <w:lang w:eastAsia="en-GB"/>
                </w:rPr>
                <w:t>refer</w:t>
              </w:r>
            </w:ins>
            <w:ins w:id="380" w:author="ZTE-1116r2" w:date="2022-05-12T18:27:00Z">
              <w:r>
                <w:rPr>
                  <w:lang w:eastAsia="en-GB"/>
                </w:rPr>
                <w:t>s</w:t>
              </w:r>
            </w:ins>
            <w:ins w:id="381" w:author="ZTE-1116r2" w:date="2022-05-12T18:19:00Z">
              <w:r w:rsidRPr="006C4E92">
                <w:rPr>
                  <w:lang w:eastAsia="en-GB"/>
                </w:rPr>
                <w:t xml:space="preserve"> the </w:t>
              </w:r>
            </w:ins>
            <w:ins w:id="382" w:author="ZTE-1116r2" w:date="2022-05-12T18:27:00Z">
              <w:r>
                <w:rPr>
                  <w:lang w:eastAsia="en-GB"/>
                </w:rPr>
                <w:t xml:space="preserve">same KPI </w:t>
              </w:r>
            </w:ins>
            <w:ins w:id="383" w:author="ZTE-1116r2" w:date="2022-05-12T18:19:00Z">
              <w:r w:rsidRPr="006C4E92">
                <w:rPr>
                  <w:lang w:eastAsia="en-GB"/>
                </w:rPr>
                <w:t xml:space="preserve">value in </w:t>
              </w:r>
            </w:ins>
            <w:ins w:id="384" w:author="ZTE-1116r2" w:date="2022-05-12T18:25:00Z">
              <w:r w:rsidRPr="006C4E92">
                <w:rPr>
                  <w:lang w:eastAsia="en-GB"/>
                </w:rPr>
                <w:t>Table 7.5.2</w:t>
              </w:r>
              <w:r w:rsidRPr="006C4E92">
                <w:rPr>
                  <w:lang w:eastAsia="en-GB"/>
                </w:rPr>
                <w:noBreakHyphen/>
                <w:t>1</w:t>
              </w:r>
              <w:r>
                <w:rPr>
                  <w:lang w:eastAsia="en-GB"/>
                </w:rPr>
                <w:t xml:space="preserve"> [</w:t>
              </w:r>
            </w:ins>
            <w:ins w:id="385" w:author="ZTE-1116r2" w:date="2022-05-12T18:26:00Z">
              <w:r>
                <w:rPr>
                  <w:lang w:eastAsia="en-GB"/>
                </w:rPr>
                <w:t>2</w:t>
              </w:r>
            </w:ins>
            <w:ins w:id="386" w:author="ZTE-1116r2" w:date="2022-05-12T18:25:00Z">
              <w:r>
                <w:rPr>
                  <w:lang w:eastAsia="en-GB"/>
                </w:rPr>
                <w:t>]</w:t>
              </w:r>
            </w:ins>
            <w:ins w:id="387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ZTE-1116r5" w:date="2022-05-13T16:32:00Z"/>
                <w:lang w:eastAsia="en-GB"/>
              </w:rPr>
            </w:pPr>
            <w:ins w:id="389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390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1958E7A8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ZTE-1116r2" w:date="2022-05-12T18:21:00Z"/>
                <w:lang w:eastAsia="en-GB"/>
              </w:rPr>
            </w:pPr>
            <w:ins w:id="392" w:author="ZTE-1116r5" w:date="2022-05-13T16:32:00Z">
              <w:r>
                <w:rPr>
                  <w:lang w:eastAsia="en-GB"/>
                </w:rPr>
                <w:t>NOTE 4</w:t>
              </w:r>
              <w:r>
                <w:rPr>
                  <w:lang w:eastAsia="en-GB"/>
                </w:rPr>
                <w:t xml:space="preserve">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393" w:author="ZTE-1116r5" w:date="2022-05-13T16:33:00Z">
              <w:r>
                <w:rPr>
                  <w:lang w:eastAsia="en-GB"/>
                </w:rPr>
                <w:t>is round trip latency</w:t>
              </w:r>
              <w:r w:rsidRPr="005B057B">
                <w:rPr>
                  <w:rFonts w:hint="eastAsia"/>
                  <w:lang w:eastAsia="en-GB"/>
                  <w:rPrChange w:id="394" w:author="ZTE-1116r5" w:date="2022-05-13T16:34:00Z">
                    <w:rPr>
                      <w:rFonts w:hint="eastAsia"/>
                      <w:b/>
                      <w:lang w:eastAsia="zh-CN"/>
                    </w:rPr>
                  </w:rPrChange>
                </w:rPr>
                <w:t xml:space="preserve"> betw</w:t>
              </w:r>
              <w:r w:rsidRPr="005B057B">
                <w:rPr>
                  <w:lang w:eastAsia="en-GB"/>
                  <w:rPrChange w:id="395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een </w:t>
              </w:r>
              <w:r w:rsidRPr="005B057B">
                <w:rPr>
                  <w:lang w:eastAsia="en-GB"/>
                  <w:rPrChange w:id="396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Ambient </w:t>
              </w:r>
              <w:proofErr w:type="spellStart"/>
              <w:r w:rsidRPr="005B057B">
                <w:rPr>
                  <w:lang w:eastAsia="en-GB"/>
                  <w:rPrChange w:id="397" w:author="ZTE-1116r5" w:date="2022-05-13T16:34:00Z">
                    <w:rPr>
                      <w:b/>
                      <w:lang w:eastAsia="zh-CN"/>
                    </w:rPr>
                  </w:rPrChange>
                </w:rPr>
                <w:t>IoT</w:t>
              </w:r>
              <w:proofErr w:type="spellEnd"/>
              <w:r w:rsidRPr="005B057B">
                <w:rPr>
                  <w:lang w:eastAsia="en-GB"/>
                  <w:rPrChange w:id="398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device</w:t>
              </w:r>
              <w:r w:rsidRPr="005B057B">
                <w:rPr>
                  <w:lang w:eastAsia="en-GB"/>
                  <w:rPrChange w:id="399" w:author="ZTE-1116r5" w:date="2022-05-13T16:34:00Z">
                    <w:rPr>
                      <w:b/>
                      <w:lang w:eastAsia="zh-CN"/>
                    </w:rPr>
                  </w:rPrChange>
                </w:rPr>
                <w:t xml:space="preserve"> and the interface to </w:t>
              </w:r>
              <w:r w:rsidRPr="005B057B">
                <w:rPr>
                  <w:lang w:eastAsia="en-GB"/>
                  <w:rPrChange w:id="400" w:author="ZTE-1116r5" w:date="2022-05-13T16:34:00Z">
                    <w:rPr>
                      <w:b/>
                      <w:lang w:eastAsia="zh-CN"/>
                    </w:rPr>
                  </w:rPrChange>
                </w:rPr>
                <w:t>application plat</w:t>
              </w:r>
            </w:ins>
            <w:ins w:id="401" w:author="ZTE-1116r5" w:date="2022-05-13T16:34:00Z">
              <w:r w:rsidRPr="005B057B">
                <w:rPr>
                  <w:lang w:eastAsia="en-GB"/>
                  <w:rPrChange w:id="402" w:author="ZTE-1116r5" w:date="2022-05-13T16:34:00Z">
                    <w:rPr>
                      <w:b/>
                      <w:lang w:eastAsia="zh-CN"/>
                    </w:rPr>
                  </w:rPrChange>
                </w:rPr>
                <w:t>form</w:t>
              </w:r>
            </w:ins>
          </w:p>
          <w:p w14:paraId="3ECC2327" w14:textId="7AC89A24" w:rsidR="00B4580C" w:rsidRDefault="00B4580C" w:rsidP="00961AE2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FDFFB" w14:textId="77777777" w:rsidR="005E15A4" w:rsidRDefault="005E15A4">
      <w:r>
        <w:separator/>
      </w:r>
    </w:p>
  </w:endnote>
  <w:endnote w:type="continuationSeparator" w:id="0">
    <w:p w14:paraId="6DCB6C6B" w14:textId="77777777" w:rsidR="005E15A4" w:rsidRDefault="005E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4DD71" w14:textId="77777777" w:rsidR="005E15A4" w:rsidRDefault="005E15A4">
      <w:r>
        <w:separator/>
      </w:r>
    </w:p>
  </w:footnote>
  <w:footnote w:type="continuationSeparator" w:id="0">
    <w:p w14:paraId="71B34CBB" w14:textId="77777777" w:rsidR="005E15A4" w:rsidRDefault="005E1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5">
    <w15:presenceInfo w15:providerId="None" w15:userId="ZTE-1116r5"/>
  </w15:person>
  <w15:person w15:author="ZTE-1116r4">
    <w15:presenceInfo w15:providerId="None" w15:userId="ZTE-1116r4"/>
  </w15:person>
  <w15:person w15:author="ZTE-1116r3">
    <w15:presenceInfo w15:providerId="None" w15:userId="ZTE-1116r3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3172DC"/>
    <w:rsid w:val="0035462D"/>
    <w:rsid w:val="00354FC0"/>
    <w:rsid w:val="00356555"/>
    <w:rsid w:val="003765B8"/>
    <w:rsid w:val="00390636"/>
    <w:rsid w:val="003B206B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4F5F7E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739A"/>
    <w:rsid w:val="00701116"/>
    <w:rsid w:val="0071174C"/>
    <w:rsid w:val="00713C44"/>
    <w:rsid w:val="0072093C"/>
    <w:rsid w:val="0073090C"/>
    <w:rsid w:val="00734A5B"/>
    <w:rsid w:val="0074026F"/>
    <w:rsid w:val="007429F6"/>
    <w:rsid w:val="00744E76"/>
    <w:rsid w:val="00746D26"/>
    <w:rsid w:val="00756E04"/>
    <w:rsid w:val="007600B2"/>
    <w:rsid w:val="00765EA3"/>
    <w:rsid w:val="00774DA4"/>
    <w:rsid w:val="00781F0F"/>
    <w:rsid w:val="00782FC0"/>
    <w:rsid w:val="007B23E3"/>
    <w:rsid w:val="007B600E"/>
    <w:rsid w:val="007F0F4A"/>
    <w:rsid w:val="008028A4"/>
    <w:rsid w:val="00830747"/>
    <w:rsid w:val="008359CD"/>
    <w:rsid w:val="008768CA"/>
    <w:rsid w:val="0088147C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4580C"/>
    <w:rsid w:val="00B50ED2"/>
    <w:rsid w:val="00B55813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4EB8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5229-03D1-493E-BE34-3C193116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ZTE-1116r5</cp:lastModifiedBy>
  <cp:revision>6</cp:revision>
  <cp:lastPrinted>2019-02-25T14:05:00Z</cp:lastPrinted>
  <dcterms:created xsi:type="dcterms:W3CDTF">2022-05-13T08:08:00Z</dcterms:created>
  <dcterms:modified xsi:type="dcterms:W3CDTF">2022-05-13T08:38:00Z</dcterms:modified>
</cp:coreProperties>
</file>